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7888A0"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482581">
          <w:rPr>
            <w:b/>
            <w:i/>
            <w:noProof/>
            <w:sz w:val="28"/>
          </w:rPr>
          <w:t>4338</w:t>
        </w:r>
        <w:ins w:id="0" w:author="vivorev1" w:date="2023-04-18T10:23:00Z">
          <w:r w:rsidR="00BF02EE">
            <w:rPr>
              <w:b/>
              <w:i/>
              <w:noProof/>
              <w:sz w:val="28"/>
            </w:rPr>
            <w:t>r01</w:t>
          </w:r>
        </w:ins>
        <w:bookmarkStart w:id="1" w:name="_GoBack"/>
        <w:bookmarkEnd w:id="1"/>
        <w:r w:rsidR="00777435" w:rsidRPr="00777435">
          <w:rPr>
            <w:b/>
            <w:i/>
            <w:noProof/>
            <w:sz w:val="28"/>
          </w:rPr>
          <w:t xml:space="preserve"> </w:t>
        </w:r>
      </w:fldSimple>
    </w:p>
    <w:p w14:paraId="7CB45193" w14:textId="5B888187"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 meeting</w:t>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F7BC6"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88A0EC4" w:rsidR="001E41F3" w:rsidRPr="00E219EA" w:rsidRDefault="00482581" w:rsidP="00547111">
            <w:pPr>
              <w:pStyle w:val="CRCoverPage"/>
              <w:spacing w:after="0"/>
              <w:rPr>
                <w:noProof/>
              </w:rPr>
            </w:pPr>
            <w:r>
              <w:rPr>
                <w:b/>
                <w:noProof/>
                <w:sz w:val="28"/>
              </w:rPr>
              <w:t>4275</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2" w:name="_Hlt497126619"/>
              <w:r w:rsidRPr="00E219EA">
                <w:rPr>
                  <w:rStyle w:val="aa"/>
                  <w:rFonts w:cs="Arial"/>
                  <w:b/>
                  <w:i/>
                  <w:noProof/>
                  <w:color w:val="FF0000"/>
                </w:rPr>
                <w:t>L</w:t>
              </w:r>
              <w:bookmarkEnd w:id="2"/>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0F9AC0"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AECD86B" w:rsidR="00C14125" w:rsidRPr="00E219EA" w:rsidRDefault="00305DCB" w:rsidP="00A5737A">
            <w:pPr>
              <w:pStyle w:val="CRCoverPage"/>
              <w:spacing w:after="0"/>
              <w:rPr>
                <w:noProof/>
              </w:rPr>
            </w:pPr>
            <w:r>
              <w:rPr>
                <w:noProof/>
                <w:lang w:eastAsia="zh-CN"/>
              </w:rPr>
              <w:t xml:space="preserve">N3IWF selection for </w:t>
            </w:r>
            <w:r w:rsidR="00A5737A">
              <w:rPr>
                <w:rFonts w:hint="eastAsia"/>
                <w:noProof/>
                <w:lang w:eastAsia="zh-CN"/>
              </w:rPr>
              <w:t>emergency</w:t>
            </w:r>
            <w:r w:rsidR="00A5737A">
              <w:rPr>
                <w:noProof/>
                <w:lang w:eastAsia="zh-CN"/>
              </w:rPr>
              <w:t xml:space="preserve"> </w:t>
            </w:r>
            <w:r w:rsidR="00A5737A">
              <w:rPr>
                <w:rFonts w:hint="eastAsia"/>
                <w:noProof/>
                <w:lang w:eastAsia="zh-CN"/>
              </w:rPr>
              <w:t>services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B373DF0" w:rsidR="00C14125" w:rsidRPr="00E219EA" w:rsidRDefault="00A5737A" w:rsidP="00C14125">
            <w:pPr>
              <w:pStyle w:val="CRCoverPage"/>
              <w:spacing w:after="0"/>
              <w:ind w:left="100"/>
              <w:rPr>
                <w:noProof/>
              </w:rPr>
            </w:pPr>
            <w:r>
              <w:rPr>
                <w:rFonts w:hint="eastAsia"/>
                <w:lang w:eastAsia="zh-CN"/>
              </w:rPr>
              <w:t>vivo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F7BC6"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4F7BC6">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3ABCABF" w:rsidR="001E41F3" w:rsidRPr="00E219EA" w:rsidRDefault="00255D45">
            <w:pPr>
              <w:pStyle w:val="CRCoverPage"/>
              <w:spacing w:after="0"/>
              <w:ind w:left="100"/>
              <w:rPr>
                <w:noProof/>
              </w:rPr>
            </w:pPr>
            <w:r>
              <w:rPr>
                <w:noProof/>
              </w:rPr>
              <w:t>2023-04-</w:t>
            </w:r>
            <w:r w:rsidR="004E0C6D">
              <w:rPr>
                <w:noProof/>
              </w:rPr>
              <w:t>0</w:t>
            </w:r>
            <w:r>
              <w:rPr>
                <w:noProof/>
              </w:rPr>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4F7BC6">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98E89C8" w14:textId="188DFCB9" w:rsidR="0022528B" w:rsidRDefault="008501D8" w:rsidP="007722F3">
            <w:pPr>
              <w:rPr>
                <w:rFonts w:ascii="Arial" w:hAnsi="Arial" w:cs="Arial"/>
                <w:iCs/>
                <w:lang w:eastAsia="zh-CN"/>
              </w:rPr>
            </w:pPr>
            <w:r w:rsidRPr="008501D8">
              <w:rPr>
                <w:rFonts w:ascii="Arial" w:hAnsi="Arial" w:cs="Arial"/>
                <w:iCs/>
                <w:lang w:eastAsia="zh-CN"/>
              </w:rPr>
              <w:t>S2-2303930</w:t>
            </w:r>
            <w:r>
              <w:rPr>
                <w:rFonts w:ascii="Arial" w:hAnsi="Arial" w:cs="Arial"/>
                <w:iCs/>
                <w:lang w:eastAsia="zh-CN"/>
              </w:rPr>
              <w:t>/</w:t>
            </w:r>
            <w:r w:rsidR="0022528B" w:rsidRPr="0022528B">
              <w:rPr>
                <w:rFonts w:ascii="Arial" w:hAnsi="Arial" w:cs="Arial"/>
                <w:iCs/>
                <w:lang w:eastAsia="zh-CN"/>
              </w:rPr>
              <w:t>C1-231181</w:t>
            </w:r>
            <w:r w:rsidR="0022528B">
              <w:rPr>
                <w:rFonts w:ascii="Arial" w:hAnsi="Arial" w:cs="Arial"/>
                <w:iCs/>
                <w:lang w:eastAsia="zh-CN"/>
              </w:rPr>
              <w:t xml:space="preserve"> asks clarifications about the UE selecting N3IWF for emergency service when it has SNPN credentials.</w:t>
            </w:r>
          </w:p>
          <w:p w14:paraId="7AF5C87C" w14:textId="3827D81E" w:rsidR="001840CC" w:rsidRDefault="0022528B" w:rsidP="007722F3">
            <w:pPr>
              <w:rPr>
                <w:rFonts w:ascii="Arial" w:hAnsi="Arial" w:cs="Arial"/>
                <w:iCs/>
                <w:lang w:eastAsia="zh-CN"/>
              </w:rPr>
            </w:pPr>
            <w:r>
              <w:rPr>
                <w:rFonts w:ascii="Arial" w:hAnsi="Arial" w:cs="Arial"/>
                <w:iCs/>
                <w:lang w:eastAsia="zh-CN"/>
              </w:rPr>
              <w:t xml:space="preserve">According to the TR conclusion and current description, SA2 agreed that the UE shall select an N3IWF in a PLMN instead of SNPN for emergency sessions when the UE is not located in the same country </w:t>
            </w:r>
            <w:r w:rsidRPr="0022528B">
              <w:rPr>
                <w:rFonts w:ascii="Arial" w:hAnsi="Arial" w:cs="Arial"/>
                <w:iCs/>
                <w:lang w:eastAsia="zh-CN"/>
              </w:rPr>
              <w:t>as the subscribed SNPN</w:t>
            </w:r>
            <w:r>
              <w:rPr>
                <w:rFonts w:ascii="Arial" w:hAnsi="Arial" w:cs="Arial"/>
                <w:iCs/>
                <w:lang w:eastAsia="zh-CN"/>
              </w:rPr>
              <w:t>. However, the current wording is a little misleading since there is no N3IWF selection procedure for emergency services for UE not equipped with valid SNPN credentials.</w:t>
            </w:r>
          </w:p>
          <w:p w14:paraId="4219438B" w14:textId="77777777" w:rsidR="0022528B" w:rsidRDefault="0022528B" w:rsidP="0022528B">
            <w:pPr>
              <w:pStyle w:val="B2"/>
            </w:pPr>
            <w:r>
              <w:t>-</w:t>
            </w:r>
            <w:r>
              <w:tab/>
              <w:t>Otherwise, the UE follows the N3IWF selection procedure for Emergency services for UE not equipped with valid SNPN credentials, in the same way as defined in clause 6.3.6.4.2 for a UE not equipped with a UICC.</w:t>
            </w:r>
          </w:p>
          <w:p w14:paraId="708AA7DE" w14:textId="007B695A" w:rsidR="0022528B" w:rsidRPr="0022528B" w:rsidRDefault="0022528B" w:rsidP="007722F3">
            <w:pPr>
              <w:rPr>
                <w:rFonts w:ascii="Arial" w:hAnsi="Arial" w:cs="Arial"/>
                <w:iCs/>
                <w:lang w:eastAsia="zh-CN"/>
              </w:rPr>
            </w:pPr>
            <w:r>
              <w:rPr>
                <w:rFonts w:ascii="Arial" w:hAnsi="Arial" w:cs="Arial" w:hint="eastAsia"/>
                <w:iCs/>
                <w:lang w:eastAsia="zh-CN"/>
              </w:rPr>
              <w:t>I</w:t>
            </w:r>
            <w:r>
              <w:rPr>
                <w:rFonts w:ascii="Arial" w:hAnsi="Arial" w:cs="Arial"/>
                <w:iCs/>
                <w:lang w:eastAsia="zh-CN"/>
              </w:rPr>
              <w:t>f the UE is not equipped with valid SNPN credentials, then the UE should be equipped with valid PLMN credentials or not be equipped with any credentials. In this case, the UE selects an N3IWF in a PLMN.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79CEB5A" w14:textId="0881875B" w:rsidR="001E41F3" w:rsidRDefault="0022528B">
            <w:pPr>
              <w:pStyle w:val="CRCoverPage"/>
              <w:spacing w:after="0"/>
              <w:ind w:left="100"/>
              <w:rPr>
                <w:noProof/>
                <w:lang w:eastAsia="zh-CN"/>
              </w:rPr>
            </w:pPr>
            <w:r>
              <w:rPr>
                <w:noProof/>
                <w:lang w:eastAsia="zh-CN"/>
              </w:rPr>
              <w:t xml:space="preserve">Clarify that in the above scenario, </w:t>
            </w:r>
            <w:r w:rsidRPr="0022528B">
              <w:rPr>
                <w:noProof/>
                <w:lang w:eastAsia="zh-CN"/>
              </w:rPr>
              <w:t>the UE follows the N3IWF selection procedure for Emergency services as if the UE is not equipped with valid SNPN credentials</w:t>
            </w:r>
            <w:r>
              <w:rPr>
                <w:noProof/>
                <w:lang w:eastAsia="zh-CN"/>
              </w:rPr>
              <w:t>;</w:t>
            </w:r>
          </w:p>
          <w:p w14:paraId="31C656EC" w14:textId="2E0E4D9B" w:rsidR="0022528B" w:rsidRPr="0022528B" w:rsidRDefault="0022528B">
            <w:pPr>
              <w:pStyle w:val="CRCoverPage"/>
              <w:spacing w:after="0"/>
              <w:ind w:left="100"/>
              <w:rPr>
                <w:noProof/>
                <w:lang w:eastAsia="zh-CN"/>
              </w:rPr>
            </w:pPr>
            <w:r>
              <w:rPr>
                <w:noProof/>
                <w:lang w:eastAsia="zh-CN"/>
              </w:rPr>
              <w:t>Clarify the scenario when the UE is not equipped with valid SNPN credentials.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50522" w:rsidR="001E41F3" w:rsidRPr="00E219EA" w:rsidRDefault="0022528B">
            <w:pPr>
              <w:pStyle w:val="CRCoverPage"/>
              <w:spacing w:after="0"/>
              <w:ind w:left="100"/>
              <w:rPr>
                <w:noProof/>
                <w:lang w:eastAsia="zh-CN"/>
              </w:rPr>
            </w:pPr>
            <w:r>
              <w:rPr>
                <w:noProof/>
                <w:lang w:eastAsia="zh-CN"/>
              </w:rPr>
              <w:t>Confusing descriptions may cause different understanding.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F6CE" w:rsidR="001E41F3" w:rsidRPr="00E219EA" w:rsidRDefault="00A41837">
            <w:pPr>
              <w:pStyle w:val="CRCoverPage"/>
              <w:spacing w:after="0"/>
              <w:ind w:left="100"/>
              <w:rPr>
                <w:noProof/>
                <w:lang w:eastAsia="zh-CN"/>
              </w:rPr>
            </w:pPr>
            <w:r>
              <w:rPr>
                <w:rFonts w:hint="eastAsia"/>
                <w:noProof/>
                <w:lang w:eastAsia="zh-CN"/>
              </w:rPr>
              <w:t>5</w:t>
            </w:r>
            <w:r>
              <w:rPr>
                <w:noProof/>
                <w:lang w:eastAsia="zh-CN"/>
              </w:rPr>
              <w:t>.30.2.12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0DEA39B8" w14:textId="66D27B37" w:rsidR="003809F4" w:rsidRPr="00E219EA" w:rsidRDefault="003809F4" w:rsidP="003809F4">
      <w:pPr>
        <w:rPr>
          <w:lang w:eastAsia="zh-CN"/>
        </w:rPr>
      </w:pPr>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06D8232B" w14:textId="77777777" w:rsidR="00A562F9" w:rsidRDefault="00A562F9" w:rsidP="00A562F9">
      <w:pPr>
        <w:pStyle w:val="4"/>
      </w:pPr>
      <w:bookmarkStart w:id="10" w:name="_Toc131516895"/>
      <w:bookmarkStart w:id="11" w:name="_Toc122440628"/>
      <w:bookmarkEnd w:id="3"/>
      <w:bookmarkEnd w:id="4"/>
      <w:bookmarkEnd w:id="5"/>
      <w:bookmarkEnd w:id="6"/>
      <w:bookmarkEnd w:id="7"/>
      <w:bookmarkEnd w:id="8"/>
      <w:bookmarkEnd w:id="9"/>
      <w:r>
        <w:t>5.30.2.12</w:t>
      </w:r>
      <w:r>
        <w:tab/>
        <w:t>Access to SNPN services via Untrusted non-3GPP access</w:t>
      </w:r>
      <w:bookmarkEnd w:id="10"/>
    </w:p>
    <w:p w14:paraId="2CC9D91A" w14:textId="77777777" w:rsidR="00A562F9" w:rsidRDefault="00A562F9" w:rsidP="00A562F9">
      <w:r>
        <w:t>Access to SNPN services via Untrusted non-3GPP access network follows the specification in the previous 5.30.2 clauses with the differences as specified in this clause.</w:t>
      </w:r>
    </w:p>
    <w:p w14:paraId="569A81ED" w14:textId="77777777" w:rsidR="00A562F9" w:rsidRDefault="00A562F9" w:rsidP="00A562F9">
      <w:r>
        <w:t>N3IWF selection is supported as follows:</w:t>
      </w:r>
    </w:p>
    <w:p w14:paraId="007745E1" w14:textId="77777777" w:rsidR="00A562F9" w:rsidRDefault="00A562F9" w:rsidP="00A562F9">
      <w:pPr>
        <w:pStyle w:val="B1"/>
      </w:pPr>
      <w:r>
        <w:t>-</w:t>
      </w:r>
      <w:r>
        <w:tab/>
        <w:t>When UE registers to SNPN with credentials owned by the SNPN, UE uses the same N3IWF selection procedure as specified for access to stand-alone non-public network services via PLMN in clause 6.3.6.2a.</w:t>
      </w:r>
    </w:p>
    <w:p w14:paraId="7AC087F9" w14:textId="77777777" w:rsidR="00A562F9" w:rsidRDefault="00A562F9" w:rsidP="00A562F9">
      <w:r>
        <w:t>Emergency services are supported as follows:</w:t>
      </w:r>
    </w:p>
    <w:p w14:paraId="472D6759" w14:textId="77777777" w:rsidR="00A562F9" w:rsidRDefault="00A562F9" w:rsidP="00A562F9">
      <w:pPr>
        <w:pStyle w:val="B1"/>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3E2AB82" w14:textId="77777777" w:rsidR="00A562F9" w:rsidRDefault="00A562F9" w:rsidP="00A562F9">
      <w:pPr>
        <w:pStyle w:val="B2"/>
      </w:pPr>
      <w:r>
        <w:t>-</w:t>
      </w:r>
      <w:r>
        <w:tab/>
        <w:t>If the UE determines that it is located in the same country as the subscribed SNPN, the UE uses the configured N3IWF FQDN for N3IWF selection.</w:t>
      </w:r>
    </w:p>
    <w:p w14:paraId="19DA5C77" w14:textId="0DACDD38" w:rsidR="00A562F9" w:rsidRDefault="00A562F9" w:rsidP="00A562F9">
      <w:pPr>
        <w:pStyle w:val="B2"/>
      </w:pPr>
      <w:r>
        <w:t>-</w:t>
      </w:r>
      <w:r>
        <w:tab/>
        <w:t xml:space="preserve">Otherwise, the UE follows the N3IWF selection procedure for Emergency services </w:t>
      </w:r>
      <w:ins w:id="12" w:author="vivorev" w:date="2023-04-07T14:31:00Z">
        <w:r w:rsidR="009030A8">
          <w:t>as if the</w:t>
        </w:r>
        <w:r w:rsidR="009030A8" w:rsidDel="009030A8">
          <w:t xml:space="preserve"> </w:t>
        </w:r>
      </w:ins>
      <w:del w:id="13" w:author="vivorev" w:date="2023-04-07T14:31:00Z">
        <w:r w:rsidDel="009030A8">
          <w:delText xml:space="preserve">for </w:delText>
        </w:r>
      </w:del>
      <w:r>
        <w:t>UE</w:t>
      </w:r>
      <w:ins w:id="14" w:author="vivorev" w:date="2023-04-07T14:31:00Z">
        <w:r w:rsidR="00614154">
          <w:t xml:space="preserve"> is</w:t>
        </w:r>
      </w:ins>
      <w:r>
        <w:t xml:space="preserve"> not equipped with valid SNPN credentials</w:t>
      </w:r>
      <w:ins w:id="15" w:author="vivorev" w:date="2023-04-07T14:31:00Z">
        <w:del w:id="16" w:author="vivorev1" w:date="2023-04-18T10:20:00Z">
          <w:r w:rsidR="009030A8" w:rsidDel="00E11CB0">
            <w:delText xml:space="preserve"> (i.e. </w:delText>
          </w:r>
        </w:del>
        <w:del w:id="17" w:author="vivorev1" w:date="2023-04-18T09:02:00Z">
          <w:r w:rsidR="009030A8" w:rsidDel="00F60AAE">
            <w:delText xml:space="preserve">the UE is equipped with valid PLMN credentials only or </w:delText>
          </w:r>
        </w:del>
        <w:del w:id="18" w:author="vivorev1" w:date="2023-04-18T10:20:00Z">
          <w:r w:rsidR="009030A8" w:rsidDel="00E11CB0">
            <w:delText xml:space="preserve">the UE is not equipped with </w:delText>
          </w:r>
        </w:del>
        <w:del w:id="19" w:author="vivorev1" w:date="2023-04-18T10:19:00Z">
          <w:r w:rsidR="009030A8" w:rsidDel="00E11CB0">
            <w:delText>any</w:delText>
          </w:r>
        </w:del>
        <w:del w:id="20" w:author="vivorev1" w:date="2023-04-18T10:20:00Z">
          <w:r w:rsidR="009030A8" w:rsidDel="00E11CB0">
            <w:delText xml:space="preserve"> credentials)</w:delText>
          </w:r>
        </w:del>
      </w:ins>
      <w:r>
        <w:t>, in the same way as defined in clause 6.3.6.4.2 for a UE not equipped with a UICC.</w:t>
      </w:r>
    </w:p>
    <w:p w14:paraId="691A0A95" w14:textId="77777777" w:rsidR="00A562F9" w:rsidRDefault="00A562F9" w:rsidP="00A562F9">
      <w:r>
        <w:t>UE onboarding is supported as follows:</w:t>
      </w:r>
    </w:p>
    <w:p w14:paraId="2714EFAA" w14:textId="77777777" w:rsidR="00A562F9" w:rsidRDefault="00A562F9" w:rsidP="00A562F9">
      <w:pPr>
        <w:pStyle w:val="B1"/>
      </w:pPr>
      <w:r>
        <w:t>-</w:t>
      </w:r>
      <w:r>
        <w:tab/>
        <w:t>When UE registers to SNPN over Untrusted non-3GPP access for UE Onboarding, UE may select an N3IWF in the SNPN which supports UE Onboarding by using a pre-configured N3IWF FQDN used for Onboarding.</w:t>
      </w:r>
    </w:p>
    <w:p w14:paraId="693B180F" w14:textId="77777777" w:rsidR="00A562F9" w:rsidRDefault="00A562F9" w:rsidP="00A562F9">
      <w:pPr>
        <w:pStyle w:val="B1"/>
      </w:pPr>
      <w:r>
        <w:t>-</w:t>
      </w:r>
      <w:r>
        <w:tab/>
        <w:t>If the PVS is reachable from the local Untrusted non-3GPP access network (e.g. via the Internet) using the local IP connectivity, UE may connect directly (i.e. without being connected to an N3WIF) with a PVS to obtain the SNPN credentials.</w:t>
      </w:r>
    </w:p>
    <w:bookmarkEnd w:id="11"/>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A84E2" w14:textId="77777777" w:rsidR="00B25ED3" w:rsidRDefault="00B25ED3">
      <w:r>
        <w:separator/>
      </w:r>
    </w:p>
  </w:endnote>
  <w:endnote w:type="continuationSeparator" w:id="0">
    <w:p w14:paraId="509E8159" w14:textId="77777777" w:rsidR="00B25ED3" w:rsidRDefault="00B25ED3">
      <w:r>
        <w:continuationSeparator/>
      </w:r>
    </w:p>
  </w:endnote>
  <w:endnote w:type="continuationNotice" w:id="1">
    <w:p w14:paraId="65C095AA" w14:textId="77777777" w:rsidR="00B25ED3" w:rsidRDefault="00B25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6A332" w14:textId="77777777" w:rsidR="00B25ED3" w:rsidRDefault="00B25ED3">
      <w:r>
        <w:separator/>
      </w:r>
    </w:p>
  </w:footnote>
  <w:footnote w:type="continuationSeparator" w:id="0">
    <w:p w14:paraId="3C4C9702" w14:textId="77777777" w:rsidR="00B25ED3" w:rsidRDefault="00B25ED3">
      <w:r>
        <w:continuationSeparator/>
      </w:r>
    </w:p>
  </w:footnote>
  <w:footnote w:type="continuationNotice" w:id="1">
    <w:p w14:paraId="6E1585DD" w14:textId="77777777" w:rsidR="00B25ED3" w:rsidRDefault="00B25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1">
    <w15:presenceInfo w15:providerId="None" w15:userId="vivorev1"/>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9A3"/>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528B"/>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B99"/>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1480"/>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BC"/>
    <w:rsid w:val="003A5CF1"/>
    <w:rsid w:val="003A619F"/>
    <w:rsid w:val="003A6231"/>
    <w:rsid w:val="003B1255"/>
    <w:rsid w:val="003B180F"/>
    <w:rsid w:val="003B1B28"/>
    <w:rsid w:val="003B4A27"/>
    <w:rsid w:val="003B4FAA"/>
    <w:rsid w:val="003B7A07"/>
    <w:rsid w:val="003C30CE"/>
    <w:rsid w:val="003C7630"/>
    <w:rsid w:val="003C793F"/>
    <w:rsid w:val="003D03FB"/>
    <w:rsid w:val="003D0957"/>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25A3"/>
    <w:rsid w:val="004242F1"/>
    <w:rsid w:val="00424584"/>
    <w:rsid w:val="00426526"/>
    <w:rsid w:val="00426DAA"/>
    <w:rsid w:val="00430210"/>
    <w:rsid w:val="004302BB"/>
    <w:rsid w:val="004314D4"/>
    <w:rsid w:val="00431B3A"/>
    <w:rsid w:val="004322C7"/>
    <w:rsid w:val="0043406B"/>
    <w:rsid w:val="004345A3"/>
    <w:rsid w:val="00437395"/>
    <w:rsid w:val="004377AD"/>
    <w:rsid w:val="00443BB0"/>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581"/>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2D34"/>
    <w:rsid w:val="004D6D2F"/>
    <w:rsid w:val="004D7AC5"/>
    <w:rsid w:val="004E0C6D"/>
    <w:rsid w:val="004E1D19"/>
    <w:rsid w:val="004F03AF"/>
    <w:rsid w:val="004F2210"/>
    <w:rsid w:val="004F4CC9"/>
    <w:rsid w:val="004F4D3A"/>
    <w:rsid w:val="004F7BC6"/>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A7FC4"/>
    <w:rsid w:val="005B0DB1"/>
    <w:rsid w:val="005B4396"/>
    <w:rsid w:val="005B4D95"/>
    <w:rsid w:val="005B4DC6"/>
    <w:rsid w:val="005B5B04"/>
    <w:rsid w:val="005B6A30"/>
    <w:rsid w:val="005B6DEF"/>
    <w:rsid w:val="005C0FBD"/>
    <w:rsid w:val="005C21C9"/>
    <w:rsid w:val="005C238F"/>
    <w:rsid w:val="005C6868"/>
    <w:rsid w:val="005D031C"/>
    <w:rsid w:val="005D28EB"/>
    <w:rsid w:val="005D389C"/>
    <w:rsid w:val="005D58E6"/>
    <w:rsid w:val="005D6510"/>
    <w:rsid w:val="005E1D27"/>
    <w:rsid w:val="005E28C5"/>
    <w:rsid w:val="005E2C44"/>
    <w:rsid w:val="005E43DA"/>
    <w:rsid w:val="005E47DF"/>
    <w:rsid w:val="005E6C25"/>
    <w:rsid w:val="005E6FD9"/>
    <w:rsid w:val="005E7DB4"/>
    <w:rsid w:val="005F0517"/>
    <w:rsid w:val="005F1EEF"/>
    <w:rsid w:val="005F352A"/>
    <w:rsid w:val="005F58A8"/>
    <w:rsid w:val="00602F75"/>
    <w:rsid w:val="00602FEF"/>
    <w:rsid w:val="0060499F"/>
    <w:rsid w:val="00605021"/>
    <w:rsid w:val="00605751"/>
    <w:rsid w:val="006073AE"/>
    <w:rsid w:val="0060766A"/>
    <w:rsid w:val="00612C69"/>
    <w:rsid w:val="00614154"/>
    <w:rsid w:val="00615DD4"/>
    <w:rsid w:val="00616E08"/>
    <w:rsid w:val="00621188"/>
    <w:rsid w:val="0062190C"/>
    <w:rsid w:val="00621AED"/>
    <w:rsid w:val="00622CF8"/>
    <w:rsid w:val="00623816"/>
    <w:rsid w:val="00623FB9"/>
    <w:rsid w:val="006257ED"/>
    <w:rsid w:val="00627E45"/>
    <w:rsid w:val="00631BFB"/>
    <w:rsid w:val="006324B1"/>
    <w:rsid w:val="006324BC"/>
    <w:rsid w:val="00636AB3"/>
    <w:rsid w:val="0064088D"/>
    <w:rsid w:val="006426EF"/>
    <w:rsid w:val="006436C4"/>
    <w:rsid w:val="0064474B"/>
    <w:rsid w:val="0064651D"/>
    <w:rsid w:val="0065176F"/>
    <w:rsid w:val="006519B2"/>
    <w:rsid w:val="00652F28"/>
    <w:rsid w:val="006532F1"/>
    <w:rsid w:val="00653DE4"/>
    <w:rsid w:val="00657A11"/>
    <w:rsid w:val="00662A00"/>
    <w:rsid w:val="00665C47"/>
    <w:rsid w:val="0066621B"/>
    <w:rsid w:val="00666BE5"/>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1FFF"/>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63B7B"/>
    <w:rsid w:val="007665E3"/>
    <w:rsid w:val="00766BA5"/>
    <w:rsid w:val="00767FC3"/>
    <w:rsid w:val="007709BE"/>
    <w:rsid w:val="007722F3"/>
    <w:rsid w:val="00773592"/>
    <w:rsid w:val="007738E4"/>
    <w:rsid w:val="007750B2"/>
    <w:rsid w:val="00775D57"/>
    <w:rsid w:val="0077649F"/>
    <w:rsid w:val="00776E25"/>
    <w:rsid w:val="00777435"/>
    <w:rsid w:val="00777C70"/>
    <w:rsid w:val="00777F9F"/>
    <w:rsid w:val="00783AC7"/>
    <w:rsid w:val="00786CC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1D8"/>
    <w:rsid w:val="00852B61"/>
    <w:rsid w:val="00861C05"/>
    <w:rsid w:val="008626E7"/>
    <w:rsid w:val="008649E2"/>
    <w:rsid w:val="00866EFC"/>
    <w:rsid w:val="00867116"/>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672"/>
    <w:rsid w:val="008F2CF3"/>
    <w:rsid w:val="008F2F42"/>
    <w:rsid w:val="008F3789"/>
    <w:rsid w:val="008F4894"/>
    <w:rsid w:val="008F686C"/>
    <w:rsid w:val="008F6FEB"/>
    <w:rsid w:val="008F7BB7"/>
    <w:rsid w:val="00900FBE"/>
    <w:rsid w:val="009011A6"/>
    <w:rsid w:val="00902445"/>
    <w:rsid w:val="009030A8"/>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4E8D"/>
    <w:rsid w:val="009A5753"/>
    <w:rsid w:val="009A579D"/>
    <w:rsid w:val="009B1918"/>
    <w:rsid w:val="009B4576"/>
    <w:rsid w:val="009B77C3"/>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5CF9"/>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62F9"/>
    <w:rsid w:val="00A5737A"/>
    <w:rsid w:val="00A57790"/>
    <w:rsid w:val="00A604EC"/>
    <w:rsid w:val="00A62381"/>
    <w:rsid w:val="00A6565A"/>
    <w:rsid w:val="00A663C6"/>
    <w:rsid w:val="00A6745B"/>
    <w:rsid w:val="00A67F1D"/>
    <w:rsid w:val="00A702F1"/>
    <w:rsid w:val="00A710E1"/>
    <w:rsid w:val="00A7418A"/>
    <w:rsid w:val="00A7671C"/>
    <w:rsid w:val="00A7756C"/>
    <w:rsid w:val="00A775F4"/>
    <w:rsid w:val="00A843FD"/>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011D"/>
    <w:rsid w:val="00AE6E72"/>
    <w:rsid w:val="00AF2821"/>
    <w:rsid w:val="00AF4B59"/>
    <w:rsid w:val="00AF6583"/>
    <w:rsid w:val="00B00F2C"/>
    <w:rsid w:val="00B06FB2"/>
    <w:rsid w:val="00B07113"/>
    <w:rsid w:val="00B075D0"/>
    <w:rsid w:val="00B10435"/>
    <w:rsid w:val="00B24B4B"/>
    <w:rsid w:val="00B258BB"/>
    <w:rsid w:val="00B25ED3"/>
    <w:rsid w:val="00B279B7"/>
    <w:rsid w:val="00B31727"/>
    <w:rsid w:val="00B31A97"/>
    <w:rsid w:val="00B342C8"/>
    <w:rsid w:val="00B3555B"/>
    <w:rsid w:val="00B35F25"/>
    <w:rsid w:val="00B37383"/>
    <w:rsid w:val="00B42346"/>
    <w:rsid w:val="00B42C01"/>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87DED"/>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02EE"/>
    <w:rsid w:val="00BF1AF1"/>
    <w:rsid w:val="00BF2A17"/>
    <w:rsid w:val="00BF465D"/>
    <w:rsid w:val="00BF7650"/>
    <w:rsid w:val="00C0200D"/>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4B44"/>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2950"/>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4A0B"/>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1CB0"/>
    <w:rsid w:val="00E13F3D"/>
    <w:rsid w:val="00E14D09"/>
    <w:rsid w:val="00E203F0"/>
    <w:rsid w:val="00E219EA"/>
    <w:rsid w:val="00E25ED1"/>
    <w:rsid w:val="00E268B3"/>
    <w:rsid w:val="00E27197"/>
    <w:rsid w:val="00E307A0"/>
    <w:rsid w:val="00E30EB1"/>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5BD"/>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4D28"/>
    <w:rsid w:val="00EF5DED"/>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0AAE"/>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af2">
    <w:name w:val="Revision"/>
    <w:hidden/>
    <w:uiPriority w:val="99"/>
    <w:semiHidden/>
    <w:rsid w:val="00D014E4"/>
    <w:rPr>
      <w:rFonts w:ascii="Times New Roman" w:hAnsi="Times New Roman"/>
      <w:lang w:val="en-GB" w:eastAsia="en-US"/>
    </w:rPr>
  </w:style>
  <w:style w:type="character" w:customStyle="1" w:styleId="ad">
    <w:name w:val="批注文字 字符"/>
    <w:basedOn w:val="a0"/>
    <w:link w:val="ac"/>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60735467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ECC2FCD4-0542-4330-9FA1-0C94D94A89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731</Words>
  <Characters>4170</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vivorev1</cp:lastModifiedBy>
  <cp:revision>5</cp:revision>
  <cp:lastPrinted>1900-01-01T17:00:00Z</cp:lastPrinted>
  <dcterms:created xsi:type="dcterms:W3CDTF">2023-04-18T01:02:00Z</dcterms:created>
  <dcterms:modified xsi:type="dcterms:W3CDTF">2023-04-18T02:23:00Z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